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481E70F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AE36CD">
        <w:rPr>
          <w:b/>
          <w:noProof/>
          <w:sz w:val="24"/>
        </w:rPr>
        <w:t>283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24741C" w:rsidR="001E41F3" w:rsidRPr="00410371" w:rsidRDefault="00CD2664" w:rsidP="00AE36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D6F59"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17D55E" w:rsidR="001E41F3" w:rsidRPr="00410371" w:rsidRDefault="00AE36CD" w:rsidP="00AE36CD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AE36CD">
              <w:rPr>
                <w:b/>
                <w:noProof/>
                <w:sz w:val="28"/>
              </w:rPr>
              <w:t>0773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6F0FE1" w:rsidR="001E41F3" w:rsidRPr="00410371" w:rsidRDefault="00CD26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6F5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334BB8" w:rsidR="001E41F3" w:rsidRPr="00410371" w:rsidRDefault="00CD26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6F59">
                <w:rPr>
                  <w:b/>
                  <w:noProof/>
                  <w:sz w:val="28"/>
                </w:rPr>
                <w:t>18.</w:t>
              </w:r>
              <w:r w:rsidR="00E2354A">
                <w:rPr>
                  <w:b/>
                  <w:noProof/>
                  <w:sz w:val="28"/>
                </w:rPr>
                <w:t>6</w:t>
              </w:r>
              <w:r w:rsidR="003D6F5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34EC55" w:rsidR="001E41F3" w:rsidRDefault="00CD26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C7CCD">
                <w:t>Correction on application errors of insufficient resource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878D9C" w:rsidR="001E41F3" w:rsidRDefault="00CD26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C7CC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54196C" w:rsidR="001E41F3" w:rsidRDefault="00CD26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7CC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CC4D6D" w:rsidR="001E41F3" w:rsidRDefault="00CD26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C7CCD">
                <w:rPr>
                  <w:noProof/>
                </w:rPr>
                <w:t>2024-04-03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210771" w:rsidR="001E41F3" w:rsidRDefault="00CD26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C7CC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710F34" w:rsidR="001E41F3" w:rsidRDefault="00CD26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C7CCD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E692C9" w:rsidR="001E41F3" w:rsidRDefault="00DC7CCD" w:rsidP="00DC7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application errors in </w:t>
            </w:r>
            <w:proofErr w:type="spellStart"/>
            <w:r>
              <w:t>PduSessionCreateError</w:t>
            </w:r>
            <w:proofErr w:type="spellEnd"/>
            <w:r>
              <w:t>, i.e. INSUFFIC_RESOURCES_SLICE and INSUFFIC_RESOURCES_SLICE_DNN are different from ones with Table 6.1.7.3-1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B3605C" w:rsidR="001E41F3" w:rsidRDefault="00DC7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INSUFFIC to INSUFFICIENT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B1BAB2" w:rsidR="001E41F3" w:rsidRDefault="00DC7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application errors are not aligned.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56D660" w:rsidR="001E41F3" w:rsidRDefault="00DC7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DF2260" w:rsidR="001E41F3" w:rsidRDefault="00DC7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does not impact on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2B9D86" w14:textId="77777777" w:rsidR="00E2354A" w:rsidRPr="00384E92" w:rsidRDefault="00E2354A" w:rsidP="00E2354A">
      <w:pPr>
        <w:pStyle w:val="6"/>
      </w:pPr>
      <w:bookmarkStart w:id="2" w:name="_Toc25073895"/>
      <w:bookmarkStart w:id="3" w:name="_Toc34063072"/>
      <w:bookmarkStart w:id="4" w:name="_Toc43120046"/>
      <w:bookmarkStart w:id="5" w:name="_Toc49768101"/>
      <w:bookmarkStart w:id="6" w:name="_Toc56434274"/>
      <w:bookmarkStart w:id="7" w:name="_Toc161820210"/>
      <w:r w:rsidRPr="00384E92">
        <w:t>6.</w:t>
      </w:r>
      <w:r>
        <w:t>1.3.5.3</w:t>
      </w:r>
      <w:r w:rsidRPr="00384E92">
        <w:t>.1</w:t>
      </w:r>
      <w:r w:rsidRPr="00384E92">
        <w:tab/>
      </w:r>
      <w:r>
        <w:t>POST</w:t>
      </w:r>
      <w:bookmarkEnd w:id="2"/>
      <w:bookmarkEnd w:id="3"/>
      <w:bookmarkEnd w:id="4"/>
      <w:bookmarkEnd w:id="5"/>
      <w:bookmarkEnd w:id="6"/>
      <w:bookmarkEnd w:id="7"/>
    </w:p>
    <w:p w14:paraId="0746E145" w14:textId="77777777" w:rsidR="00E2354A" w:rsidRDefault="00E2354A" w:rsidP="00E2354A">
      <w:r>
        <w:t>This method creates an individual PDU session resource in the H-SMF or SMF.</w:t>
      </w:r>
    </w:p>
    <w:p w14:paraId="453CC166" w14:textId="77777777" w:rsidR="00E2354A" w:rsidRDefault="00E2354A" w:rsidP="00E2354A">
      <w:r>
        <w:t>This method shall support the URI query parameters specified in table 6.1.3.5.3.1-1.</w:t>
      </w:r>
    </w:p>
    <w:p w14:paraId="46D43BC6" w14:textId="77777777" w:rsidR="00E2354A" w:rsidRPr="00384E92" w:rsidRDefault="00E2354A" w:rsidP="00E2354A">
      <w:pPr>
        <w:pStyle w:val="TH"/>
        <w:rPr>
          <w:rFonts w:cs="Arial"/>
        </w:rPr>
      </w:pPr>
      <w:r w:rsidRPr="00384E92">
        <w:t>Table 6.</w:t>
      </w:r>
      <w:r>
        <w:t>1.3.5.3.1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2354A" w:rsidRPr="00384E92" w14:paraId="46FB0D1D" w14:textId="77777777" w:rsidTr="004444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05ECFA" w14:textId="77777777" w:rsidR="00E2354A" w:rsidRPr="001769FF" w:rsidRDefault="00E2354A" w:rsidP="004444AE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6108B1" w14:textId="77777777" w:rsidR="00E2354A" w:rsidRPr="001769FF" w:rsidRDefault="00E2354A" w:rsidP="004444AE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9727EC" w14:textId="77777777" w:rsidR="00E2354A" w:rsidRPr="001769FF" w:rsidRDefault="00E2354A" w:rsidP="004444A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E3565C" w14:textId="77777777" w:rsidR="00E2354A" w:rsidRPr="001769FF" w:rsidRDefault="00E2354A" w:rsidP="004444AE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74E827" w14:textId="77777777" w:rsidR="00E2354A" w:rsidRPr="001769FF" w:rsidRDefault="00E2354A" w:rsidP="004444AE">
            <w:pPr>
              <w:pStyle w:val="TAH"/>
            </w:pPr>
            <w:r>
              <w:t>Description</w:t>
            </w:r>
          </w:p>
        </w:tc>
      </w:tr>
      <w:tr w:rsidR="00E2354A" w:rsidRPr="00384E92" w14:paraId="1A2C79D4" w14:textId="77777777" w:rsidTr="004444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32EF6C" w14:textId="77777777" w:rsidR="00E2354A" w:rsidRPr="001769FF" w:rsidRDefault="00E2354A" w:rsidP="004444AE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7CC90" w14:textId="77777777" w:rsidR="00E2354A" w:rsidRPr="001769FF" w:rsidRDefault="00E2354A" w:rsidP="004444A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F9158" w14:textId="77777777" w:rsidR="00E2354A" w:rsidRPr="001769FF" w:rsidRDefault="00E2354A" w:rsidP="004444A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7BF6D" w14:textId="77777777" w:rsidR="00E2354A" w:rsidRPr="001769FF" w:rsidRDefault="00E2354A" w:rsidP="004444AE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8785FF" w14:textId="77777777" w:rsidR="00E2354A" w:rsidRPr="001769FF" w:rsidRDefault="00E2354A" w:rsidP="004444AE">
            <w:pPr>
              <w:pStyle w:val="TAL"/>
            </w:pPr>
          </w:p>
        </w:tc>
      </w:tr>
    </w:tbl>
    <w:p w14:paraId="374A8CF6" w14:textId="77777777" w:rsidR="00E2354A" w:rsidRDefault="00E2354A" w:rsidP="00E2354A"/>
    <w:p w14:paraId="420E9621" w14:textId="77777777" w:rsidR="00E2354A" w:rsidRPr="00384E92" w:rsidRDefault="00E2354A" w:rsidP="00E2354A">
      <w:r>
        <w:t>This method shall support the request data structures specified in table 6.1.3.5.3.1-2 and the response data structures and response codes specified in table 6.1.3.5.3.1-3.</w:t>
      </w:r>
    </w:p>
    <w:p w14:paraId="44A244E2" w14:textId="77777777" w:rsidR="00E2354A" w:rsidRPr="001769FF" w:rsidRDefault="00E2354A" w:rsidP="00E2354A">
      <w:pPr>
        <w:pStyle w:val="TH"/>
      </w:pPr>
      <w:r w:rsidRPr="001769FF">
        <w:t>Table 6.</w:t>
      </w:r>
      <w:r>
        <w:t>1.3.5.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2354A" w:rsidRPr="001769FF" w14:paraId="6D8CBE71" w14:textId="77777777" w:rsidTr="004444A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39643A" w14:textId="77777777" w:rsidR="00E2354A" w:rsidRPr="001769FF" w:rsidRDefault="00E2354A" w:rsidP="004444AE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C6BB8B" w14:textId="77777777" w:rsidR="00E2354A" w:rsidRPr="001769FF" w:rsidRDefault="00E2354A" w:rsidP="004444A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159F5B" w14:textId="77777777" w:rsidR="00E2354A" w:rsidRPr="001769FF" w:rsidRDefault="00E2354A" w:rsidP="004444AE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8F5A6C" w14:textId="77777777" w:rsidR="00E2354A" w:rsidRPr="001769FF" w:rsidRDefault="00E2354A" w:rsidP="004444AE">
            <w:pPr>
              <w:pStyle w:val="TAH"/>
            </w:pPr>
            <w:r>
              <w:t>Description</w:t>
            </w:r>
          </w:p>
        </w:tc>
      </w:tr>
      <w:tr w:rsidR="00E2354A" w:rsidRPr="001769FF" w14:paraId="59372C96" w14:textId="77777777" w:rsidTr="004444A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72F3C1" w14:textId="77777777" w:rsidR="00E2354A" w:rsidRPr="001769FF" w:rsidRDefault="00E2354A" w:rsidP="004444AE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E12F3" w14:textId="77777777" w:rsidR="00E2354A" w:rsidRPr="001769FF" w:rsidRDefault="00E2354A" w:rsidP="004444AE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9B3F8" w14:textId="77777777" w:rsidR="00E2354A" w:rsidRPr="001769FF" w:rsidRDefault="00E2354A" w:rsidP="004444AE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E9F3B4" w14:textId="77777777" w:rsidR="00E2354A" w:rsidRPr="001769FF" w:rsidRDefault="00E2354A" w:rsidP="004444AE">
            <w:pPr>
              <w:pStyle w:val="TAL"/>
            </w:pPr>
            <w:r>
              <w:t>Representation of the PDU session to be created in the H-SMF or SMF.</w:t>
            </w:r>
          </w:p>
        </w:tc>
      </w:tr>
    </w:tbl>
    <w:p w14:paraId="34B65B6C" w14:textId="77777777" w:rsidR="00E2354A" w:rsidRDefault="00E2354A" w:rsidP="00E2354A"/>
    <w:p w14:paraId="52DE0B69" w14:textId="77777777" w:rsidR="00E2354A" w:rsidRPr="001769FF" w:rsidRDefault="00E2354A" w:rsidP="00E2354A">
      <w:pPr>
        <w:pStyle w:val="TH"/>
      </w:pPr>
      <w:r w:rsidRPr="001769FF">
        <w:lastRenderedPageBreak/>
        <w:t>Table 6.</w:t>
      </w:r>
      <w:r>
        <w:t>1.3.5.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E2354A" w:rsidRPr="001769FF" w14:paraId="36BCDBF6" w14:textId="77777777" w:rsidTr="004444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68986F" w14:textId="77777777" w:rsidR="00E2354A" w:rsidRPr="001769FF" w:rsidRDefault="00E2354A" w:rsidP="004444AE">
            <w:pPr>
              <w:pStyle w:val="TAH"/>
            </w:pPr>
            <w:r w:rsidRPr="001769FF">
              <w:lastRenderedPageBreak/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AC9345" w14:textId="77777777" w:rsidR="00E2354A" w:rsidRPr="001769FF" w:rsidRDefault="00E2354A" w:rsidP="004444A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9A99B5" w14:textId="77777777" w:rsidR="00E2354A" w:rsidRPr="001769FF" w:rsidRDefault="00E2354A" w:rsidP="004444AE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076DDA" w14:textId="77777777" w:rsidR="00E2354A" w:rsidRPr="001769FF" w:rsidRDefault="00E2354A" w:rsidP="004444AE">
            <w:pPr>
              <w:pStyle w:val="TAH"/>
            </w:pPr>
            <w:r w:rsidRPr="001769FF">
              <w:t>Response</w:t>
            </w:r>
          </w:p>
          <w:p w14:paraId="130E0769" w14:textId="77777777" w:rsidR="00E2354A" w:rsidRPr="001769FF" w:rsidRDefault="00E2354A" w:rsidP="004444AE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3EF800" w14:textId="77777777" w:rsidR="00E2354A" w:rsidRPr="001769FF" w:rsidRDefault="00E2354A" w:rsidP="004444AE">
            <w:pPr>
              <w:pStyle w:val="TAH"/>
            </w:pPr>
            <w:r>
              <w:t>Description</w:t>
            </w:r>
          </w:p>
        </w:tc>
      </w:tr>
      <w:tr w:rsidR="00E2354A" w:rsidRPr="001769FF" w14:paraId="1DCD2925" w14:textId="77777777" w:rsidTr="004444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4F3C8B" w14:textId="77777777" w:rsidR="00E2354A" w:rsidRPr="001769FF" w:rsidRDefault="00E2354A" w:rsidP="004444AE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D2619C" w14:textId="77777777" w:rsidR="00E2354A" w:rsidRPr="001769FF" w:rsidRDefault="00E2354A" w:rsidP="004444A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77198" w14:textId="77777777" w:rsidR="00E2354A" w:rsidRPr="001769FF" w:rsidRDefault="00E2354A" w:rsidP="004444A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CD987B" w14:textId="77777777" w:rsidR="00E2354A" w:rsidRPr="001769FF" w:rsidRDefault="00E2354A" w:rsidP="004444AE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5F6C5E" w14:textId="77777777" w:rsidR="00E2354A" w:rsidRPr="001769FF" w:rsidRDefault="00E2354A" w:rsidP="004444AE">
            <w:pPr>
              <w:pStyle w:val="TAL"/>
            </w:pPr>
            <w:r>
              <w:t xml:space="preserve">Successful creation of a PDU session. </w:t>
            </w:r>
          </w:p>
        </w:tc>
      </w:tr>
      <w:tr w:rsidR="00E2354A" w:rsidRPr="001769FF" w14:paraId="7B843114" w14:textId="77777777" w:rsidTr="004444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B01F7F" w14:textId="77777777" w:rsidR="00E2354A" w:rsidRDefault="00E2354A" w:rsidP="004444A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B527AD" w14:textId="77777777" w:rsidR="00E2354A" w:rsidRDefault="00E2354A" w:rsidP="004444A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BFD7D6" w14:textId="77777777" w:rsidR="00E2354A" w:rsidRDefault="00E2354A" w:rsidP="004444A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C80B3A" w14:textId="77777777" w:rsidR="00E2354A" w:rsidRDefault="00E2354A" w:rsidP="004444AE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638BC9" w14:textId="77777777" w:rsidR="00E2354A" w:rsidRDefault="00E2354A" w:rsidP="004444AE">
            <w:pPr>
              <w:pStyle w:val="TAL"/>
            </w:pPr>
            <w:r>
              <w:t>Temporary redirection.</w:t>
            </w:r>
          </w:p>
          <w:p w14:paraId="79F65E14" w14:textId="77777777" w:rsidR="00E2354A" w:rsidRDefault="00E2354A" w:rsidP="004444AE">
            <w:pPr>
              <w:pStyle w:val="TAL"/>
            </w:pPr>
            <w:r>
              <w:t xml:space="preserve">(NOTE 2)   </w:t>
            </w:r>
          </w:p>
        </w:tc>
      </w:tr>
      <w:tr w:rsidR="00E2354A" w:rsidRPr="001769FF" w14:paraId="6EFD5EF3" w14:textId="77777777" w:rsidTr="004444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5BCA5F" w14:textId="77777777" w:rsidR="00E2354A" w:rsidRDefault="00E2354A" w:rsidP="004444A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6F6CF5" w14:textId="77777777" w:rsidR="00E2354A" w:rsidRDefault="00E2354A" w:rsidP="004444A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B3FA06" w14:textId="77777777" w:rsidR="00E2354A" w:rsidRDefault="00E2354A" w:rsidP="004444A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8B9E4F" w14:textId="77777777" w:rsidR="00E2354A" w:rsidRDefault="00E2354A" w:rsidP="004444AE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450648" w14:textId="77777777" w:rsidR="00E2354A" w:rsidRDefault="00E2354A" w:rsidP="004444AE">
            <w:pPr>
              <w:pStyle w:val="TAL"/>
            </w:pPr>
            <w:r>
              <w:t>Permanent redirection.</w:t>
            </w:r>
          </w:p>
          <w:p w14:paraId="2B0EB9DF" w14:textId="77777777" w:rsidR="00E2354A" w:rsidRDefault="00E2354A" w:rsidP="004444AE">
            <w:pPr>
              <w:pStyle w:val="TAL"/>
            </w:pPr>
            <w:r>
              <w:t>(NOTE 2)</w:t>
            </w:r>
          </w:p>
        </w:tc>
      </w:tr>
      <w:tr w:rsidR="00E2354A" w:rsidRPr="001769FF" w14:paraId="685E6E74" w14:textId="77777777" w:rsidTr="004444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30804C" w14:textId="77777777" w:rsidR="00E2354A" w:rsidRDefault="00E2354A" w:rsidP="004444AE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B6AC5E" w14:textId="77777777" w:rsidR="00E2354A" w:rsidRDefault="00E2354A" w:rsidP="004444A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FF53F0" w14:textId="77777777" w:rsidR="00E2354A" w:rsidRDefault="00E2354A" w:rsidP="004444A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43E418" w14:textId="77777777" w:rsidR="00E2354A" w:rsidRDefault="00E2354A" w:rsidP="004444AE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92589D" w14:textId="77777777" w:rsidR="00E2354A" w:rsidRDefault="00E2354A" w:rsidP="004444AE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E2354A" w:rsidRPr="001769FF" w14:paraId="715E2582" w14:textId="77777777" w:rsidTr="004444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C035E1" w14:textId="77777777" w:rsidR="00E2354A" w:rsidRDefault="00E2354A" w:rsidP="004444A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DFB522" w14:textId="77777777" w:rsidR="00E2354A" w:rsidRDefault="00E2354A" w:rsidP="004444A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349C42" w14:textId="77777777" w:rsidR="00E2354A" w:rsidRDefault="00E2354A" w:rsidP="004444A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5B980C" w14:textId="77777777" w:rsidR="00E2354A" w:rsidRDefault="00E2354A" w:rsidP="004444AE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E4D8CF" w14:textId="77777777" w:rsidR="00E2354A" w:rsidRDefault="00E2354A" w:rsidP="004444AE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</w:t>
            </w:r>
            <w:r>
              <w:t>content</w:t>
            </w:r>
            <w:r w:rsidRPr="002B42D2">
              <w:t xml:space="preserve">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E2354A" w:rsidRPr="001769FF" w14:paraId="6A0D571B" w14:textId="77777777" w:rsidTr="004444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D1E1CA" w14:textId="77777777" w:rsidR="00E2354A" w:rsidRDefault="00E2354A" w:rsidP="004444AE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CFDC12" w14:textId="77777777" w:rsidR="00E2354A" w:rsidRDefault="00E2354A" w:rsidP="004444A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3A88A3" w14:textId="77777777" w:rsidR="00E2354A" w:rsidRDefault="00E2354A" w:rsidP="004444A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98B6D9" w14:textId="77777777" w:rsidR="00E2354A" w:rsidRDefault="00E2354A" w:rsidP="004444AE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AB7062" w14:textId="77777777" w:rsidR="00E2354A" w:rsidRDefault="00E2354A" w:rsidP="004444AE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14:paraId="4F03395D" w14:textId="77777777" w:rsidR="00E2354A" w:rsidRDefault="00E2354A" w:rsidP="004444AE">
            <w:pPr>
              <w:pStyle w:val="TAL"/>
            </w:pPr>
            <w:r>
              <w:t>- N1_SM_ERROR</w:t>
            </w:r>
          </w:p>
          <w:p w14:paraId="49BC95DA" w14:textId="77777777" w:rsidR="00E2354A" w:rsidRDefault="00E2354A" w:rsidP="004444AE">
            <w:pPr>
              <w:pStyle w:val="TAL"/>
            </w:pPr>
            <w:r>
              <w:t>- SNSSAI_DENIED</w:t>
            </w:r>
          </w:p>
          <w:p w14:paraId="62CDA9B4" w14:textId="77777777" w:rsidR="00E2354A" w:rsidRDefault="00E2354A" w:rsidP="004444AE">
            <w:pPr>
              <w:pStyle w:val="TAL"/>
            </w:pPr>
            <w:r>
              <w:t>- DNN_DENIED</w:t>
            </w:r>
          </w:p>
          <w:p w14:paraId="06F4529C" w14:textId="77777777" w:rsidR="00E2354A" w:rsidRDefault="00E2354A" w:rsidP="004444AE">
            <w:pPr>
              <w:pStyle w:val="TAL"/>
            </w:pPr>
            <w:r>
              <w:t>- PDUTYPE_DENIED</w:t>
            </w:r>
          </w:p>
          <w:p w14:paraId="6611D395" w14:textId="77777777" w:rsidR="00E2354A" w:rsidRDefault="00E2354A" w:rsidP="004444AE">
            <w:pPr>
              <w:pStyle w:val="TAL"/>
            </w:pPr>
            <w:r>
              <w:t>- SSC_DENIED</w:t>
            </w:r>
          </w:p>
          <w:p w14:paraId="54EEDBB6" w14:textId="77777777" w:rsidR="00E2354A" w:rsidRDefault="00E2354A" w:rsidP="004444AE">
            <w:pPr>
              <w:pStyle w:val="TAL"/>
            </w:pPr>
            <w:r>
              <w:t>- SUBSCRIPTION_DENIED</w:t>
            </w:r>
          </w:p>
          <w:p w14:paraId="6A6FB420" w14:textId="77777777" w:rsidR="00E2354A" w:rsidRDefault="00E2354A" w:rsidP="004444AE">
            <w:pPr>
              <w:pStyle w:val="TAL"/>
            </w:pPr>
            <w:r>
              <w:t>- DNN_NOT_SUPPORTED</w:t>
            </w:r>
          </w:p>
          <w:p w14:paraId="5A5E15C0" w14:textId="77777777" w:rsidR="00E2354A" w:rsidRDefault="00E2354A" w:rsidP="004444AE">
            <w:pPr>
              <w:pStyle w:val="TAL"/>
            </w:pPr>
            <w:r>
              <w:t>- PDUTYPE_NOT_SUPPORTED</w:t>
            </w:r>
          </w:p>
          <w:p w14:paraId="667556B1" w14:textId="77777777" w:rsidR="00E2354A" w:rsidRDefault="00E2354A" w:rsidP="004444AE">
            <w:pPr>
              <w:pStyle w:val="TAL"/>
            </w:pPr>
            <w:r>
              <w:t>- SSC_NOT_SUPPORTED</w:t>
            </w:r>
          </w:p>
          <w:p w14:paraId="3E8BAC60" w14:textId="77777777" w:rsidR="00E2354A" w:rsidRDefault="00E2354A" w:rsidP="004444AE">
            <w:pPr>
              <w:pStyle w:val="TAL"/>
              <w:rPr>
                <w:noProof/>
              </w:rPr>
            </w:pPr>
            <w:r>
              <w:t xml:space="preserve">- </w:t>
            </w:r>
            <w:r w:rsidRPr="004F6282">
              <w:rPr>
                <w:noProof/>
              </w:rPr>
              <w:t>NO_EPS_5GS_CONTINUITY</w:t>
            </w:r>
          </w:p>
          <w:p w14:paraId="0F60C42E" w14:textId="77777777" w:rsidR="00E2354A" w:rsidRDefault="00E2354A" w:rsidP="004444AE">
            <w:pPr>
              <w:pStyle w:val="TAL"/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14:paraId="0E52E25E" w14:textId="77777777" w:rsidR="00E2354A" w:rsidRDefault="00E2354A" w:rsidP="004444AE">
            <w:pPr>
              <w:pStyle w:val="TAL"/>
            </w:pPr>
            <w:r>
              <w:t>- NOT_SUPPORTED_WITH_ISMF</w:t>
            </w:r>
          </w:p>
          <w:p w14:paraId="1CC2F8D5" w14:textId="77777777" w:rsidR="00E2354A" w:rsidRDefault="00E2354A" w:rsidP="004444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EXCEEDED_UE_SLICE_DATA_RATE</w:t>
            </w:r>
          </w:p>
          <w:p w14:paraId="7ED0BE32" w14:textId="77777777" w:rsidR="00E2354A" w:rsidRDefault="00E2354A" w:rsidP="004444AE">
            <w:pPr>
              <w:pStyle w:val="TAL"/>
            </w:pPr>
            <w:r>
              <w:rPr>
                <w:lang w:eastAsia="zh-CN"/>
              </w:rPr>
              <w:t>- EXCEEDED_SLICE_DATA_RATE</w:t>
            </w:r>
          </w:p>
          <w:p w14:paraId="291D748F" w14:textId="77777777" w:rsidR="00E2354A" w:rsidRDefault="00E2354A" w:rsidP="004444AE">
            <w:pPr>
              <w:pStyle w:val="TAL"/>
            </w:pPr>
            <w:r>
              <w:t>See table 6.1.7.3-1 for the description of these errors.</w:t>
            </w:r>
          </w:p>
        </w:tc>
      </w:tr>
      <w:tr w:rsidR="00E2354A" w:rsidRPr="001769FF" w14:paraId="34498458" w14:textId="77777777" w:rsidTr="004444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D399C0" w14:textId="77777777" w:rsidR="00E2354A" w:rsidRDefault="00E2354A" w:rsidP="004444A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BE26A6" w14:textId="77777777" w:rsidR="00E2354A" w:rsidRDefault="00E2354A" w:rsidP="004444A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DDAE95" w14:textId="77777777" w:rsidR="00E2354A" w:rsidRDefault="00E2354A" w:rsidP="004444A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7F62C5" w14:textId="77777777" w:rsidR="00E2354A" w:rsidRDefault="00E2354A" w:rsidP="004444AE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FCF4D5" w14:textId="77777777" w:rsidR="00E2354A" w:rsidRDefault="00E2354A" w:rsidP="004444AE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</w:t>
            </w:r>
            <w:r>
              <w:t>content</w:t>
            </w:r>
            <w:r w:rsidRPr="002B42D2">
              <w:t xml:space="preserve">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E2354A" w:rsidRPr="001769FF" w14:paraId="10D22376" w14:textId="77777777" w:rsidTr="004444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66EC34" w14:textId="77777777" w:rsidR="00E2354A" w:rsidRDefault="00E2354A" w:rsidP="004444AE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803E44" w14:textId="77777777" w:rsidR="00E2354A" w:rsidRDefault="00E2354A" w:rsidP="004444A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E17319" w14:textId="77777777" w:rsidR="00E2354A" w:rsidRDefault="00E2354A" w:rsidP="004444A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0948FE" w14:textId="77777777" w:rsidR="00E2354A" w:rsidRDefault="00E2354A" w:rsidP="004444AE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4219FB" w14:textId="77777777" w:rsidR="00E2354A" w:rsidRDefault="00E2354A" w:rsidP="004444AE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41EB86A1" w14:textId="77777777" w:rsidR="00E2354A" w:rsidRDefault="00E2354A" w:rsidP="004444AE">
            <w:pPr>
              <w:pStyle w:val="TAL"/>
            </w:pPr>
            <w:r>
              <w:t>- CONTEXT_NOT_FOUND</w:t>
            </w:r>
          </w:p>
          <w:p w14:paraId="03989D2B" w14:textId="77777777" w:rsidR="00E2354A" w:rsidRDefault="00E2354A" w:rsidP="004444AE">
            <w:pPr>
              <w:pStyle w:val="TAL"/>
            </w:pPr>
            <w:r>
              <w:t>See table 6.1.7.3-1 for the description of these errors.</w:t>
            </w:r>
          </w:p>
        </w:tc>
      </w:tr>
      <w:tr w:rsidR="00E2354A" w:rsidRPr="001769FF" w14:paraId="7BD1C92F" w14:textId="77777777" w:rsidTr="004444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A7191E" w14:textId="77777777" w:rsidR="00E2354A" w:rsidRDefault="00E2354A" w:rsidP="004444AE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7B7707" w14:textId="77777777" w:rsidR="00E2354A" w:rsidRDefault="00E2354A" w:rsidP="004444A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922D4C" w14:textId="77777777" w:rsidR="00E2354A" w:rsidRDefault="00E2354A" w:rsidP="004444A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E089DC" w14:textId="77777777" w:rsidR="00E2354A" w:rsidRDefault="00E2354A" w:rsidP="004444AE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15A12D" w14:textId="77777777" w:rsidR="00E2354A" w:rsidRDefault="00E2354A" w:rsidP="004444AE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0BD5168A" w14:textId="4950F322" w:rsidR="00E2354A" w:rsidRDefault="00E2354A" w:rsidP="004444A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INSUFFIC</w:t>
            </w:r>
            <w:ins w:id="8" w:author="H99" w:date="2024-03-28T10:11:00Z">
              <w:r>
                <w:rPr>
                  <w:lang w:val="en-US"/>
                </w:rPr>
                <w:t>IENT</w:t>
              </w:r>
            </w:ins>
            <w:r>
              <w:rPr>
                <w:lang w:val="en-US"/>
              </w:rPr>
              <w:t>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</w:t>
            </w:r>
          </w:p>
          <w:p w14:paraId="08CE61C9" w14:textId="2C8512F6" w:rsidR="00E2354A" w:rsidRDefault="00E2354A" w:rsidP="004444AE">
            <w:pPr>
              <w:pStyle w:val="TAL"/>
            </w:pPr>
            <w:r>
              <w:t xml:space="preserve">- </w:t>
            </w:r>
            <w:r>
              <w:rPr>
                <w:lang w:val="en-US"/>
              </w:rPr>
              <w:t>INSUFFIC</w:t>
            </w:r>
            <w:ins w:id="9" w:author="H99" w:date="2024-03-28T10:11:00Z">
              <w:r>
                <w:rPr>
                  <w:lang w:val="en-US"/>
                </w:rPr>
                <w:t>IENT</w:t>
              </w:r>
            </w:ins>
            <w:r>
              <w:rPr>
                <w:lang w:val="en-US"/>
              </w:rPr>
              <w:t>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OURCES_SLICE_DNN</w:t>
            </w:r>
          </w:p>
          <w:p w14:paraId="708A1197" w14:textId="77777777" w:rsidR="00E2354A" w:rsidRDefault="00E2354A" w:rsidP="004444AE">
            <w:pPr>
              <w:pStyle w:val="TAL"/>
            </w:pPr>
            <w:r>
              <w:t>See table 6.1.7.3-1 for the description of these errors.</w:t>
            </w:r>
          </w:p>
        </w:tc>
      </w:tr>
      <w:tr w:rsidR="00E2354A" w:rsidRPr="001769FF" w14:paraId="703CBEA2" w14:textId="77777777" w:rsidTr="004444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200FAE" w14:textId="77777777" w:rsidR="00E2354A" w:rsidRDefault="00E2354A" w:rsidP="004444A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064692" w14:textId="77777777" w:rsidR="00E2354A" w:rsidRDefault="00E2354A" w:rsidP="004444A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CE505E" w14:textId="77777777" w:rsidR="00E2354A" w:rsidRDefault="00E2354A" w:rsidP="004444A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EDED68" w14:textId="77777777" w:rsidR="00E2354A" w:rsidRDefault="00E2354A" w:rsidP="004444AE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B97EA8" w14:textId="77777777" w:rsidR="00E2354A" w:rsidRDefault="00E2354A" w:rsidP="004444AE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</w:t>
            </w:r>
            <w:r>
              <w:t>content</w:t>
            </w:r>
            <w:r w:rsidRPr="002B42D2">
              <w:t xml:space="preserve">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E2354A" w:rsidRPr="001769FF" w14:paraId="1426033D" w14:textId="77777777" w:rsidTr="004444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6A3141" w14:textId="77777777" w:rsidR="00E2354A" w:rsidRDefault="00E2354A" w:rsidP="004444AE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F073BD" w14:textId="77777777" w:rsidR="00E2354A" w:rsidRDefault="00E2354A" w:rsidP="004444A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94ED6E" w14:textId="77777777" w:rsidR="00E2354A" w:rsidRDefault="00E2354A" w:rsidP="004444A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6571A6" w14:textId="77777777" w:rsidR="00E2354A" w:rsidRDefault="00E2354A" w:rsidP="004444AE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C5BB3C" w14:textId="77777777" w:rsidR="00E2354A" w:rsidRDefault="00E2354A" w:rsidP="004444AE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52AC9CAD" w14:textId="77777777" w:rsidR="00E2354A" w:rsidRDefault="00E2354A" w:rsidP="004444AE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4303754F" w14:textId="77777777" w:rsidR="00E2354A" w:rsidRDefault="00E2354A" w:rsidP="004444A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</w:t>
            </w:r>
            <w:r w:rsidRPr="00C575C6">
              <w:rPr>
                <w:lang w:val="en-US"/>
              </w:rPr>
              <w:t xml:space="preserve"> CONGESTION</w:t>
            </w:r>
          </w:p>
          <w:p w14:paraId="76B83714" w14:textId="77777777" w:rsidR="00E2354A" w:rsidRDefault="00E2354A" w:rsidP="004444AE">
            <w:pPr>
              <w:pStyle w:val="TAL"/>
            </w:pPr>
            <w:r>
              <w:t>See table 6.1.7.3-1 for the description of these errors.</w:t>
            </w:r>
          </w:p>
        </w:tc>
      </w:tr>
      <w:tr w:rsidR="00E2354A" w:rsidRPr="001769FF" w14:paraId="7FDDD008" w14:textId="77777777" w:rsidTr="004444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56F023" w14:textId="77777777" w:rsidR="00E2354A" w:rsidRDefault="00E2354A" w:rsidP="004444A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47324D" w14:textId="77777777" w:rsidR="00E2354A" w:rsidRDefault="00E2354A" w:rsidP="004444A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6187AA" w14:textId="77777777" w:rsidR="00E2354A" w:rsidRDefault="00E2354A" w:rsidP="004444A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9E80D7" w14:textId="77777777" w:rsidR="00E2354A" w:rsidRDefault="00E2354A" w:rsidP="004444AE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C18A27" w14:textId="77777777" w:rsidR="00E2354A" w:rsidRDefault="00E2354A" w:rsidP="004444AE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</w:t>
            </w:r>
            <w:r>
              <w:t>content</w:t>
            </w:r>
            <w:r w:rsidRPr="002B42D2">
              <w:t xml:space="preserve">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E2354A" w:rsidRPr="001769FF" w14:paraId="3C892189" w14:textId="77777777" w:rsidTr="004444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82C940" w14:textId="77777777" w:rsidR="00E2354A" w:rsidRDefault="00E2354A" w:rsidP="004444AE">
            <w:pPr>
              <w:pStyle w:val="TAL"/>
            </w:pPr>
            <w:proofErr w:type="spellStart"/>
            <w:r>
              <w:lastRenderedPageBreak/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6F9050" w14:textId="77777777" w:rsidR="00E2354A" w:rsidRDefault="00E2354A" w:rsidP="004444A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0034D7" w14:textId="77777777" w:rsidR="00E2354A" w:rsidRDefault="00E2354A" w:rsidP="004444A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F7E58A" w14:textId="77777777" w:rsidR="00E2354A" w:rsidRDefault="00E2354A" w:rsidP="004444AE">
            <w:pPr>
              <w:pStyle w:val="TAL"/>
            </w:pPr>
            <w:r w:rsidRPr="00A37D1D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2D92E9" w14:textId="77777777" w:rsidR="00E2354A" w:rsidRDefault="00E2354A" w:rsidP="004444AE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14:paraId="3069BBD4" w14:textId="77777777" w:rsidR="00E2354A" w:rsidRDefault="00E2354A" w:rsidP="004444A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PEER_NOT_RESPONDING</w:t>
            </w:r>
          </w:p>
          <w:p w14:paraId="63577CEB" w14:textId="77777777" w:rsidR="00E2354A" w:rsidRPr="00AC60A1" w:rsidRDefault="00E2354A" w:rsidP="004444A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C575C6">
              <w:rPr>
                <w:lang w:val="en-US"/>
              </w:rPr>
              <w:t>NETWORK_FAILURE</w:t>
            </w:r>
          </w:p>
          <w:p w14:paraId="2E603976" w14:textId="77777777" w:rsidR="00E2354A" w:rsidRDefault="00E2354A" w:rsidP="004444AE">
            <w:pPr>
              <w:pStyle w:val="TAL"/>
            </w:pPr>
            <w:r>
              <w:t>See table 6.1.7.3-1 for the description of these errors.</w:t>
            </w:r>
          </w:p>
        </w:tc>
      </w:tr>
      <w:tr w:rsidR="00E2354A" w:rsidRPr="001769FF" w14:paraId="1F38350D" w14:textId="77777777" w:rsidTr="004444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D84B0D" w14:textId="77777777" w:rsidR="00E2354A" w:rsidRDefault="00E2354A" w:rsidP="004444A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C41A19" w14:textId="77777777" w:rsidR="00E2354A" w:rsidRDefault="00E2354A" w:rsidP="004444A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2A0BF8" w14:textId="77777777" w:rsidR="00E2354A" w:rsidRDefault="00E2354A" w:rsidP="004444A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1A0F99" w14:textId="77777777" w:rsidR="00E2354A" w:rsidRPr="00A37D1D" w:rsidRDefault="00E2354A" w:rsidP="004444AE">
            <w:pPr>
              <w:pStyle w:val="TAL"/>
            </w:pPr>
            <w:r w:rsidRPr="00A37D1D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D526A4" w14:textId="77777777" w:rsidR="00E2354A" w:rsidRDefault="00E2354A" w:rsidP="004444AE">
            <w:pPr>
              <w:pStyle w:val="TAL"/>
            </w:pPr>
            <w:r>
              <w:t>This error shall only be returned by an SCP or a SEPP for errors they originate.</w:t>
            </w:r>
          </w:p>
        </w:tc>
      </w:tr>
      <w:tr w:rsidR="00E2354A" w:rsidRPr="001769FF" w14:paraId="458C5B74" w14:textId="77777777" w:rsidTr="004444A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57F489" w14:textId="77777777" w:rsidR="00E2354A" w:rsidRDefault="00E2354A" w:rsidP="004444AE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2B4D0A2E" w14:textId="77777777" w:rsidR="00E2354A" w:rsidRDefault="00E2354A" w:rsidP="004444AE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 or SEPP,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49D5BB1" w14:textId="77777777" w:rsidR="00E2354A" w:rsidRDefault="00E2354A" w:rsidP="00E2354A"/>
    <w:p w14:paraId="13D35405" w14:textId="77777777" w:rsidR="00E2354A" w:rsidRDefault="00E2354A" w:rsidP="00E2354A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2354A" w:rsidRPr="00D67AB2" w14:paraId="48226AD9" w14:textId="77777777" w:rsidTr="004444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4AF891" w14:textId="77777777" w:rsidR="00E2354A" w:rsidRPr="00D67AB2" w:rsidRDefault="00E2354A" w:rsidP="004444A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2EA7B8" w14:textId="77777777" w:rsidR="00E2354A" w:rsidRPr="00D67AB2" w:rsidRDefault="00E2354A" w:rsidP="004444A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E51DE8" w14:textId="77777777" w:rsidR="00E2354A" w:rsidRPr="00D67AB2" w:rsidRDefault="00E2354A" w:rsidP="004444A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B8FB83" w14:textId="77777777" w:rsidR="00E2354A" w:rsidRPr="00D67AB2" w:rsidRDefault="00E2354A" w:rsidP="004444A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95AD33" w14:textId="77777777" w:rsidR="00E2354A" w:rsidRPr="00D67AB2" w:rsidRDefault="00E2354A" w:rsidP="004444AE">
            <w:pPr>
              <w:pStyle w:val="TAH"/>
            </w:pPr>
            <w:r w:rsidRPr="00D67AB2">
              <w:t>Description</w:t>
            </w:r>
          </w:p>
        </w:tc>
      </w:tr>
      <w:tr w:rsidR="00E2354A" w:rsidRPr="00D67AB2" w14:paraId="6E5F68DC" w14:textId="77777777" w:rsidTr="004444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69E131" w14:textId="77777777" w:rsidR="00E2354A" w:rsidRPr="00D67AB2" w:rsidRDefault="00E2354A" w:rsidP="004444A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11740" w14:textId="77777777" w:rsidR="00E2354A" w:rsidRPr="00D67AB2" w:rsidRDefault="00E2354A" w:rsidP="004444A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5D53B" w14:textId="77777777" w:rsidR="00E2354A" w:rsidRPr="00D67AB2" w:rsidRDefault="00E2354A" w:rsidP="004444A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2103F" w14:textId="77777777" w:rsidR="00E2354A" w:rsidRPr="00D67AB2" w:rsidRDefault="00E2354A" w:rsidP="004444A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563C99" w14:textId="77777777" w:rsidR="00E2354A" w:rsidRPr="00D67AB2" w:rsidRDefault="00E2354A" w:rsidP="004444AE">
            <w:pPr>
              <w:pStyle w:val="TAL"/>
            </w:pPr>
            <w:r w:rsidRPr="00D70312">
              <w:t>Contains the URI of the newly created resource, according to the structure: {apiRoot}/nsmf-pdusession/</w:t>
            </w:r>
            <w:r>
              <w:t>&lt;</w:t>
            </w:r>
            <w:r w:rsidRPr="00D70312">
              <w:t>apiVersion</w:t>
            </w:r>
            <w:r>
              <w:t>&gt;</w:t>
            </w:r>
            <w:r w:rsidRPr="00D70312">
              <w:t>/pdu-sessions/{pduSessionRef}</w:t>
            </w:r>
          </w:p>
        </w:tc>
      </w:tr>
    </w:tbl>
    <w:p w14:paraId="5D46B15D" w14:textId="77777777" w:rsidR="00E2354A" w:rsidRDefault="00E2354A" w:rsidP="00E2354A"/>
    <w:p w14:paraId="7C0F16EC" w14:textId="77777777" w:rsidR="00E2354A" w:rsidRDefault="00E2354A" w:rsidP="00E2354A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2354A" w:rsidRPr="00D67AB2" w14:paraId="4662ED3A" w14:textId="77777777" w:rsidTr="004444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F4947" w14:textId="77777777" w:rsidR="00E2354A" w:rsidRPr="00D67AB2" w:rsidRDefault="00E2354A" w:rsidP="004444A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B1837" w14:textId="77777777" w:rsidR="00E2354A" w:rsidRPr="00D67AB2" w:rsidRDefault="00E2354A" w:rsidP="004444A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3CAD47" w14:textId="77777777" w:rsidR="00E2354A" w:rsidRPr="00D67AB2" w:rsidRDefault="00E2354A" w:rsidP="004444A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D05895" w14:textId="77777777" w:rsidR="00E2354A" w:rsidRPr="00D67AB2" w:rsidRDefault="00E2354A" w:rsidP="004444A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E31328" w14:textId="77777777" w:rsidR="00E2354A" w:rsidRPr="00D67AB2" w:rsidRDefault="00E2354A" w:rsidP="004444AE">
            <w:pPr>
              <w:pStyle w:val="TAH"/>
            </w:pPr>
            <w:r w:rsidRPr="00D67AB2">
              <w:t>Description</w:t>
            </w:r>
          </w:p>
        </w:tc>
      </w:tr>
      <w:tr w:rsidR="00E2354A" w:rsidRPr="00D67AB2" w14:paraId="6C26564A" w14:textId="77777777" w:rsidTr="004444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33A21C" w14:textId="77777777" w:rsidR="00E2354A" w:rsidRPr="00D67AB2" w:rsidRDefault="00E2354A" w:rsidP="004444A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DEF66C" w14:textId="77777777" w:rsidR="00E2354A" w:rsidRPr="00D67AB2" w:rsidRDefault="00E2354A" w:rsidP="004444A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A05670" w14:textId="77777777" w:rsidR="00E2354A" w:rsidRPr="00D67AB2" w:rsidRDefault="00E2354A" w:rsidP="004444A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20F249" w14:textId="77777777" w:rsidR="00E2354A" w:rsidRPr="00D67AB2" w:rsidRDefault="00E2354A" w:rsidP="004444A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FBAE10" w14:textId="77777777" w:rsidR="00E2354A" w:rsidRDefault="00E2354A" w:rsidP="004444AE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6D5189F4" w14:textId="77777777" w:rsidR="00E2354A" w:rsidRPr="00D67AB2" w:rsidRDefault="00E2354A" w:rsidP="004444AE">
            <w:pPr>
              <w:pStyle w:val="TAL"/>
            </w:pPr>
            <w:r>
              <w:t>For the case when a request is redirected to the same target resource via a different SCP or SEPP, see clause 6.10.9.1 in 3GPP TS 29.500 [4].</w:t>
            </w:r>
          </w:p>
        </w:tc>
      </w:tr>
      <w:tr w:rsidR="00E2354A" w:rsidRPr="00D67AB2" w14:paraId="4C0C858B" w14:textId="77777777" w:rsidTr="004444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C95071" w14:textId="77777777" w:rsidR="00E2354A" w:rsidRDefault="00E2354A" w:rsidP="004444AE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FC6C1" w14:textId="77777777" w:rsidR="00E2354A" w:rsidRDefault="00E2354A" w:rsidP="004444A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8D3CC" w14:textId="77777777" w:rsidR="00E2354A" w:rsidRDefault="00E2354A" w:rsidP="004444A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21259" w14:textId="77777777" w:rsidR="00E2354A" w:rsidRPr="00D67AB2" w:rsidRDefault="00E2354A" w:rsidP="004444AE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06C6FD" w14:textId="77777777" w:rsidR="00E2354A" w:rsidRPr="00D70312" w:rsidRDefault="00E2354A" w:rsidP="004444AE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76BF0BA" w14:textId="77777777" w:rsidR="00E2354A" w:rsidRDefault="00E2354A" w:rsidP="00E2354A"/>
    <w:p w14:paraId="22FED122" w14:textId="77777777" w:rsidR="00E2354A" w:rsidRDefault="00E2354A" w:rsidP="00E2354A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2354A" w:rsidRPr="00D67AB2" w14:paraId="5DA6F174" w14:textId="77777777" w:rsidTr="004444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A9DCB8" w14:textId="77777777" w:rsidR="00E2354A" w:rsidRPr="00D67AB2" w:rsidRDefault="00E2354A" w:rsidP="004444A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8550BE" w14:textId="77777777" w:rsidR="00E2354A" w:rsidRPr="00D67AB2" w:rsidRDefault="00E2354A" w:rsidP="004444A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7750F4" w14:textId="77777777" w:rsidR="00E2354A" w:rsidRPr="00D67AB2" w:rsidRDefault="00E2354A" w:rsidP="004444A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6988DE" w14:textId="77777777" w:rsidR="00E2354A" w:rsidRPr="00D67AB2" w:rsidRDefault="00E2354A" w:rsidP="004444A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B47987" w14:textId="77777777" w:rsidR="00E2354A" w:rsidRPr="00D67AB2" w:rsidRDefault="00E2354A" w:rsidP="004444AE">
            <w:pPr>
              <w:pStyle w:val="TAH"/>
            </w:pPr>
            <w:r w:rsidRPr="00D67AB2">
              <w:t>Description</w:t>
            </w:r>
          </w:p>
        </w:tc>
      </w:tr>
      <w:tr w:rsidR="00E2354A" w:rsidRPr="00D67AB2" w14:paraId="21BA8604" w14:textId="77777777" w:rsidTr="004444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89DEEE" w14:textId="77777777" w:rsidR="00E2354A" w:rsidRPr="00D67AB2" w:rsidRDefault="00E2354A" w:rsidP="004444A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3A50F7" w14:textId="77777777" w:rsidR="00E2354A" w:rsidRPr="00D67AB2" w:rsidRDefault="00E2354A" w:rsidP="004444A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40DAEA" w14:textId="77777777" w:rsidR="00E2354A" w:rsidRPr="00D67AB2" w:rsidRDefault="00E2354A" w:rsidP="004444A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1B0BEA" w14:textId="77777777" w:rsidR="00E2354A" w:rsidRPr="00D67AB2" w:rsidRDefault="00E2354A" w:rsidP="004444A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3A4DFBC" w14:textId="77777777" w:rsidR="00E2354A" w:rsidRDefault="00E2354A" w:rsidP="004444AE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0727ECF7" w14:textId="77777777" w:rsidR="00E2354A" w:rsidRPr="00D67AB2" w:rsidRDefault="00E2354A" w:rsidP="004444AE">
            <w:pPr>
              <w:pStyle w:val="TAL"/>
            </w:pPr>
            <w:r>
              <w:t>For the case when a request is redirected to the same target resource via a different SCP or SEPP, see clause 6.10.9.1 in 3GPP TS 29.500 [4].</w:t>
            </w:r>
          </w:p>
        </w:tc>
      </w:tr>
      <w:tr w:rsidR="00E2354A" w:rsidRPr="00D67AB2" w14:paraId="3884BF31" w14:textId="77777777" w:rsidTr="004444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B40978" w14:textId="77777777" w:rsidR="00E2354A" w:rsidRDefault="00E2354A" w:rsidP="004444AE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BF50C" w14:textId="77777777" w:rsidR="00E2354A" w:rsidRDefault="00E2354A" w:rsidP="004444A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48687" w14:textId="77777777" w:rsidR="00E2354A" w:rsidRDefault="00E2354A" w:rsidP="004444A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9D996" w14:textId="77777777" w:rsidR="00E2354A" w:rsidRPr="00D67AB2" w:rsidRDefault="00E2354A" w:rsidP="004444AE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DD2296" w14:textId="77777777" w:rsidR="00E2354A" w:rsidRPr="00D70312" w:rsidRDefault="00E2354A" w:rsidP="004444AE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59A16" w14:textId="77777777" w:rsidR="00C841EC" w:rsidRDefault="00C841EC">
      <w:r>
        <w:separator/>
      </w:r>
    </w:p>
  </w:endnote>
  <w:endnote w:type="continuationSeparator" w:id="0">
    <w:p w14:paraId="72B94ABE" w14:textId="77777777" w:rsidR="00C841EC" w:rsidRDefault="00C84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89E9A0" w14:textId="77777777" w:rsidR="00C841EC" w:rsidRDefault="00C841EC">
      <w:r>
        <w:separator/>
      </w:r>
    </w:p>
  </w:footnote>
  <w:footnote w:type="continuationSeparator" w:id="0">
    <w:p w14:paraId="532F1010" w14:textId="77777777" w:rsidR="00C841EC" w:rsidRDefault="00C841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99">
    <w15:presenceInfo w15:providerId="None" w15:userId="H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40E8E"/>
    <w:rsid w:val="0005682E"/>
    <w:rsid w:val="000756C1"/>
    <w:rsid w:val="000A6394"/>
    <w:rsid w:val="000B7FED"/>
    <w:rsid w:val="000C038A"/>
    <w:rsid w:val="000C6598"/>
    <w:rsid w:val="000D44B3"/>
    <w:rsid w:val="000D6ED8"/>
    <w:rsid w:val="00122715"/>
    <w:rsid w:val="00145D43"/>
    <w:rsid w:val="00192C46"/>
    <w:rsid w:val="001A08B3"/>
    <w:rsid w:val="001A7B60"/>
    <w:rsid w:val="001B52F0"/>
    <w:rsid w:val="001B7A65"/>
    <w:rsid w:val="001E21F0"/>
    <w:rsid w:val="001E41F3"/>
    <w:rsid w:val="001F5B25"/>
    <w:rsid w:val="0026004D"/>
    <w:rsid w:val="002640DD"/>
    <w:rsid w:val="00264635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D6F59"/>
    <w:rsid w:val="003E1A36"/>
    <w:rsid w:val="00410371"/>
    <w:rsid w:val="004242F1"/>
    <w:rsid w:val="00425379"/>
    <w:rsid w:val="004B75B7"/>
    <w:rsid w:val="00511EE6"/>
    <w:rsid w:val="005141D9"/>
    <w:rsid w:val="0051580D"/>
    <w:rsid w:val="005327E7"/>
    <w:rsid w:val="00547111"/>
    <w:rsid w:val="00556F9F"/>
    <w:rsid w:val="00592956"/>
    <w:rsid w:val="00592D74"/>
    <w:rsid w:val="005E2C44"/>
    <w:rsid w:val="00621188"/>
    <w:rsid w:val="006257ED"/>
    <w:rsid w:val="00653DE4"/>
    <w:rsid w:val="00660CDB"/>
    <w:rsid w:val="00665C47"/>
    <w:rsid w:val="00695808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6CD"/>
    <w:rsid w:val="00B258BB"/>
    <w:rsid w:val="00B67B97"/>
    <w:rsid w:val="00B968C8"/>
    <w:rsid w:val="00BA3EC5"/>
    <w:rsid w:val="00BA51D9"/>
    <w:rsid w:val="00BB5DFC"/>
    <w:rsid w:val="00BD279D"/>
    <w:rsid w:val="00BD6BB8"/>
    <w:rsid w:val="00C009B3"/>
    <w:rsid w:val="00C66BA2"/>
    <w:rsid w:val="00C841EC"/>
    <w:rsid w:val="00C870F6"/>
    <w:rsid w:val="00C90231"/>
    <w:rsid w:val="00C95985"/>
    <w:rsid w:val="00CA138F"/>
    <w:rsid w:val="00CC5026"/>
    <w:rsid w:val="00CC68D0"/>
    <w:rsid w:val="00CD2664"/>
    <w:rsid w:val="00CE5050"/>
    <w:rsid w:val="00D03F9A"/>
    <w:rsid w:val="00D06D51"/>
    <w:rsid w:val="00D24991"/>
    <w:rsid w:val="00D50255"/>
    <w:rsid w:val="00D66520"/>
    <w:rsid w:val="00D84AE9"/>
    <w:rsid w:val="00DC7CCD"/>
    <w:rsid w:val="00DE34CF"/>
    <w:rsid w:val="00E13F3D"/>
    <w:rsid w:val="00E2354A"/>
    <w:rsid w:val="00E34898"/>
    <w:rsid w:val="00E40877"/>
    <w:rsid w:val="00EB09B7"/>
    <w:rsid w:val="00EE7D7C"/>
    <w:rsid w:val="00F173CD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E21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E21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E21F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E21F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E21F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4B1D7-733E-4CBF-99C2-A7376D43D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1219</Words>
  <Characters>6952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3</cp:revision>
  <cp:lastPrinted>1899-12-31T23:00:00Z</cp:lastPrinted>
  <dcterms:created xsi:type="dcterms:W3CDTF">2024-03-28T07:00:00Z</dcterms:created>
  <dcterms:modified xsi:type="dcterms:W3CDTF">2024-04-05T12:44:00Z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(3)gWAetic3S0hgO7NEpWf3NR9oNkzk8i13AGIUjrwNEp5w3m2aWgde6zAJxqbuxAqk2gqXhJ3z
iroP4LwFwuc3br8FK4bd1a2YB7wwHWmlyLfCO7DGkoi1q5Ag6Ms706huQJ8ZjaY0tPdsKTbG
GB4iZas6B4ky9MGI42YJTjuP8rX33JWVqnmA6r+GEyH/txYMKEf8xy1F9kcp0g9pVU0P+XUN
d0SUTOa1lxO2mSDUOT</vt:lpwstr>
  </property>
  <property fmtid="{D5CDD505-2E9C-101B-9397-08002B2CF9AE}" pid="22" name="_2015_ms_pID_7253431">
    <vt:lpwstr>IyXNB0QDpAf5VxD7DIcZ9mGW0t8ORuZifDuKimAEipcddWG894nnfC
Oc1uIXEN7P42isjLYVPHw+cH0PVdtbH+07TD4+S7jLuauUYphWkrt56XGgcEaCePi7S8eveU
zigMTdgkzLVuNMJAyhFvI6NKLSbG8cqUIpf9FgwQeHS01MHqb9PzdNxWaPpgxH0vlU96zdUY
1GBGDXVLMvzt9OB2BJwviSZmi9HYUlaiyOOj</vt:lpwstr>
  </property>
  <property fmtid="{D5CDD505-2E9C-101B-9397-08002B2CF9AE}" pid="23" name="_2015_ms_pID_7253432">
    <vt:lpwstr>d8fwJj4VlCcR24Oi+KUnSNA=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1711101531</vt:lpwstr>
  </property>
</Properties>
</file>